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DAF" w:rsidRDefault="00CB06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#99e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 xml:space="preserve">  </w:t>
      </w:r>
      <w:bookmarkStart w:id="0" w:name="_GoBack"/>
      <w:r>
        <w:rPr>
          <w:b/>
          <w:i/>
          <w:sz w:val="28"/>
        </w:rPr>
        <w:t>S3-</w:t>
      </w:r>
      <w:r>
        <w:rPr>
          <w:b/>
          <w:i/>
          <w:sz w:val="28"/>
        </w:rPr>
        <w:t>200978</w:t>
      </w:r>
      <w:bookmarkEnd w:id="0"/>
    </w:p>
    <w:p w:rsidR="00DD5DAF" w:rsidRDefault="00CB06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e-meeting, 11 – 15 May 2020</w:t>
      </w:r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S3-20wxyz</w:t>
      </w:r>
      <w:r>
        <w:rPr>
          <w:rFonts w:ascii="Arial" w:hAnsi="Arial" w:cs="Arial"/>
          <w:b/>
          <w:sz w:val="24"/>
        </w:rPr>
        <w:t xml:space="preserve"> </w:t>
      </w:r>
    </w:p>
    <w:p w:rsidR="00DD5DAF" w:rsidRDefault="00CB06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 w:eastAsia="zh-CN"/>
        </w:rPr>
        <w:t>ZTE</w:t>
      </w:r>
    </w:p>
    <w:p w:rsidR="00DD5DAF" w:rsidRDefault="00CB06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Editorial correction to solution#12 </w:t>
      </w:r>
    </w:p>
    <w:p w:rsidR="00DD5DAF" w:rsidRDefault="00CB062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DD5DAF" w:rsidRDefault="00CB062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5</w:t>
      </w:r>
      <w:r>
        <w:rPr>
          <w:rFonts w:ascii="Arial" w:hAnsi="Arial" w:hint="eastAsia"/>
          <w:b/>
          <w:lang w:eastAsia="zh-CN"/>
        </w:rPr>
        <w:t>.</w:t>
      </w:r>
      <w:r>
        <w:rPr>
          <w:rFonts w:ascii="Arial" w:hAnsi="Arial" w:hint="eastAsia"/>
          <w:b/>
          <w:lang w:val="en-US" w:eastAsia="zh-CN"/>
        </w:rPr>
        <w:t>5</w:t>
      </w:r>
    </w:p>
    <w:p w:rsidR="00DD5DAF" w:rsidRDefault="00CB0629">
      <w:pPr>
        <w:pStyle w:val="1"/>
      </w:pPr>
      <w:r>
        <w:t>1</w:t>
      </w:r>
      <w:r>
        <w:tab/>
        <w:t>Decision/action requested</w:t>
      </w:r>
    </w:p>
    <w:p w:rsidR="00DD5DAF" w:rsidRDefault="00CB06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/>
          <w:b/>
          <w:i/>
          <w:lang w:val="en-US" w:eastAsia="zh-CN"/>
        </w:rPr>
        <w:t xml:space="preserve">editorial correction </w:t>
      </w:r>
      <w:r>
        <w:rPr>
          <w:rFonts w:hint="eastAsia"/>
          <w:b/>
          <w:i/>
          <w:lang w:eastAsia="zh-CN"/>
        </w:rPr>
        <w:t>to solution</w:t>
      </w:r>
      <w:r>
        <w:rPr>
          <w:b/>
          <w:i/>
        </w:rPr>
        <w:t xml:space="preserve"> #</w:t>
      </w:r>
      <w:r>
        <w:rPr>
          <w:rFonts w:hint="eastAsia"/>
          <w:b/>
          <w:i/>
          <w:lang w:val="en-US" w:eastAsia="zh-CN"/>
        </w:rPr>
        <w:t>12</w:t>
      </w:r>
      <w:r>
        <w:rPr>
          <w:b/>
          <w:i/>
        </w:rPr>
        <w:t xml:space="preserve"> of TR 33.813.</w:t>
      </w:r>
    </w:p>
    <w:p w:rsidR="00DD5DAF" w:rsidRDefault="00CB0629">
      <w:pPr>
        <w:pStyle w:val="1"/>
      </w:pPr>
      <w:r>
        <w:t>2</w:t>
      </w:r>
      <w:r>
        <w:tab/>
        <w:t>References</w:t>
      </w:r>
    </w:p>
    <w:p w:rsidR="00DD5DAF" w:rsidRDefault="00CB0629">
      <w:pPr>
        <w:pStyle w:val="Reference"/>
        <w:rPr>
          <w:color w:val="FF0000"/>
          <w:lang w:eastAsia="zh-CN"/>
        </w:rPr>
      </w:pPr>
      <w:r>
        <w:t>[1]</w:t>
      </w:r>
      <w:r>
        <w:tab/>
        <w:t xml:space="preserve">3GPP TR 33.813 </w:t>
      </w:r>
      <w:r>
        <w:rPr>
          <w:lang w:val="en-US" w:eastAsia="zh-CN"/>
        </w:rPr>
        <w:t>“</w:t>
      </w:r>
      <w:r>
        <w:t>Study on Security Aspects of Enhanced Network Slicing (Release 16)</w:t>
      </w:r>
      <w:r>
        <w:rPr>
          <w:lang w:val="en-US" w:eastAsia="zh-CN"/>
        </w:rPr>
        <w:t>”</w:t>
      </w:r>
    </w:p>
    <w:p w:rsidR="00DD5DAF" w:rsidRDefault="00CB0629">
      <w:pPr>
        <w:pStyle w:val="1"/>
      </w:pPr>
      <w:r>
        <w:t>3</w:t>
      </w:r>
      <w:r>
        <w:tab/>
        <w:t>Rationale</w:t>
      </w:r>
    </w:p>
    <w:p w:rsidR="00DD5DAF" w:rsidRDefault="00CB0629">
      <w:pPr>
        <w:pStyle w:val="a4"/>
        <w:shd w:val="clear" w:color="auto" w:fill="FFFFFF"/>
        <w:spacing w:beforeAutospacing="0" w:afterAutospacing="0" w:line="360" w:lineRule="atLeast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 w:hint="eastAsia"/>
          <w:color w:val="000000"/>
          <w:sz w:val="21"/>
          <w:szCs w:val="21"/>
          <w:shd w:val="clear" w:color="auto" w:fill="FFFFFF"/>
        </w:rPr>
        <w:t xml:space="preserve">The figure in </w:t>
      </w:r>
      <w:r>
        <w:rPr>
          <w:rFonts w:ascii="Arial" w:hAnsi="Arial" w:cs="Arial" w:hint="eastAsia"/>
          <w:color w:val="000000"/>
          <w:sz w:val="21"/>
          <w:szCs w:val="21"/>
          <w:shd w:val="clear" w:color="auto" w:fill="FFFFFF"/>
        </w:rPr>
        <w:t xml:space="preserve">solution#12 is updated, and some literal errors is corrected. </w:t>
      </w:r>
      <w:r>
        <w:rPr>
          <w:rFonts w:ascii="Calibri" w:hAnsi="Calibri" w:cs="Calibri" w:hint="eastAsia"/>
          <w:color w:val="000000"/>
          <w:sz w:val="22"/>
          <w:szCs w:val="22"/>
          <w:shd w:val="clear" w:color="auto" w:fill="FFFFFF"/>
        </w:rPr>
        <w:t xml:space="preserve"> </w:t>
      </w:r>
    </w:p>
    <w:p w:rsidR="00DD5DAF" w:rsidRDefault="00DD5DAF">
      <w:pPr>
        <w:rPr>
          <w:lang w:eastAsia="zh-CN"/>
        </w:rPr>
      </w:pPr>
    </w:p>
    <w:p w:rsidR="00DD5DAF" w:rsidRDefault="00CB0629">
      <w:pPr>
        <w:pStyle w:val="1"/>
      </w:pPr>
      <w:r>
        <w:t>4</w:t>
      </w:r>
      <w:r>
        <w:tab/>
        <w:t xml:space="preserve">Detailed </w:t>
      </w:r>
      <w:r>
        <w:t>proposal</w:t>
      </w:r>
    </w:p>
    <w:p w:rsidR="00DD5DAF" w:rsidRDefault="00CB062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color w:val="FF0000"/>
          <w:sz w:val="44"/>
          <w:szCs w:val="44"/>
        </w:rPr>
      </w:pPr>
      <w:r>
        <w:rPr>
          <w:rFonts w:cs="Arial"/>
          <w:color w:val="FF0000"/>
          <w:sz w:val="44"/>
          <w:szCs w:val="44"/>
        </w:rPr>
        <w:t>******</w:t>
      </w:r>
      <w:r>
        <w:rPr>
          <w:rFonts w:cs="Arial"/>
          <w:color w:val="FF0000"/>
          <w:sz w:val="44"/>
          <w:szCs w:val="44"/>
        </w:rPr>
        <w:tab/>
        <w:t>BEGIN CHANGES</w:t>
      </w:r>
      <w:r>
        <w:rPr>
          <w:rFonts w:cs="Arial"/>
          <w:color w:val="FF0000"/>
          <w:sz w:val="44"/>
          <w:szCs w:val="44"/>
        </w:rPr>
        <w:tab/>
        <w:t>******</w:t>
      </w:r>
    </w:p>
    <w:p w:rsidR="00DD5DAF" w:rsidRDefault="00DD5DAF"/>
    <w:p w:rsidR="00DD5DAF" w:rsidRDefault="00CB0629">
      <w:pPr>
        <w:pStyle w:val="2"/>
        <w:rPr>
          <w:lang w:val="en-US"/>
        </w:rPr>
      </w:pPr>
      <w:bookmarkStart w:id="1" w:name="_Toc25564723"/>
      <w:r>
        <w:t>7.12</w:t>
      </w:r>
      <w:r>
        <w:tab/>
        <w:t xml:space="preserve">Solution </w:t>
      </w:r>
      <w:r>
        <w:rPr>
          <w:rFonts w:hint="eastAsia"/>
          <w:lang w:val="en-US"/>
        </w:rPr>
        <w:t>#</w:t>
      </w:r>
      <w:r>
        <w:rPr>
          <w:lang w:val="en-US"/>
        </w:rPr>
        <w:t>12</w:t>
      </w:r>
      <w:r>
        <w:rPr>
          <w:rFonts w:hint="eastAsia"/>
          <w:lang w:val="en-US"/>
        </w:rPr>
        <w:t xml:space="preserve"> Privacy pr</w:t>
      </w:r>
      <w:r>
        <w:t>otect</w:t>
      </w:r>
      <w:r>
        <w:rPr>
          <w:rFonts w:hint="eastAsia"/>
          <w:lang w:val="en-US"/>
        </w:rPr>
        <w:t>ion of</w:t>
      </w:r>
      <w:r>
        <w:rPr>
          <w:u w:val="single"/>
        </w:rPr>
        <w:t xml:space="preserve"> NSSA</w:t>
      </w:r>
      <w:r>
        <w:rPr>
          <w:rFonts w:hint="eastAsia"/>
          <w:u w:val="single"/>
          <w:lang w:val="en-US"/>
        </w:rPr>
        <w:t>I</w:t>
      </w:r>
      <w:bookmarkEnd w:id="1"/>
    </w:p>
    <w:p w:rsidR="00DD5DAF" w:rsidRDefault="00CB06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7.12.1</w:t>
      </w:r>
      <w:r>
        <w:rPr>
          <w:rFonts w:ascii="Arial" w:hAnsi="Arial"/>
          <w:sz w:val="28"/>
        </w:rPr>
        <w:tab/>
        <w:t>Introduction</w:t>
      </w:r>
    </w:p>
    <w:p w:rsidR="00DD5DAF" w:rsidRDefault="00CB0629">
      <w:r>
        <w:t>This solution addresses the Key Issue #6 Confidentiality protection of NSSAI and home control.</w:t>
      </w:r>
    </w:p>
    <w:p w:rsidR="00DD5DAF" w:rsidRDefault="00CB0629">
      <w:pPr>
        <w:rPr>
          <w:u w:val="single"/>
          <w:lang w:val="en-US"/>
        </w:rPr>
      </w:pPr>
      <w:r>
        <w:rPr>
          <w:rFonts w:hint="eastAsia"/>
          <w:lang w:val="en-US"/>
        </w:rPr>
        <w:t xml:space="preserve">This solution is based on the notion of temporary </w:t>
      </w:r>
      <w:r>
        <w:t xml:space="preserve">S-NSSAI (T-S-NSSAI) as in solution #8. In this solution, </w:t>
      </w:r>
      <w:r>
        <w:rPr>
          <w:rFonts w:hint="eastAsia"/>
          <w:sz w:val="21"/>
          <w:szCs w:val="22"/>
          <w:lang w:val="en-US" w:eastAsia="zh-CN"/>
        </w:rPr>
        <w:t xml:space="preserve">the AMF generates the T-S-NSSAIs based on the S-NSSAIs supported by the PLMN and stores the list of mapping between the S-NSSAIs and the T-S-NSSAI in the AMF. </w:t>
      </w:r>
      <w:r>
        <w:t xml:space="preserve">The NG-RAN </w:t>
      </w:r>
      <w:r>
        <w:rPr>
          <w:rFonts w:hint="eastAsia"/>
          <w:lang w:val="en-US" w:eastAsia="zh-CN"/>
        </w:rPr>
        <w:t>get</w:t>
      </w:r>
      <w:r>
        <w:t xml:space="preserve">s </w:t>
      </w:r>
      <w:r>
        <w:rPr>
          <w:rFonts w:hint="eastAsia"/>
          <w:lang w:val="en-US" w:eastAsia="zh-CN"/>
        </w:rPr>
        <w:t>and stores a list of map</w:t>
      </w:r>
      <w:r>
        <w:rPr>
          <w:rFonts w:hint="eastAsia"/>
          <w:lang w:val="en-US" w:eastAsia="zh-CN"/>
        </w:rPr>
        <w:t xml:space="preserve">ping of S-NSSAI and T-S-NSSAI </w:t>
      </w:r>
      <w:r>
        <w:t xml:space="preserve">supported by the PLMN from the AMF in a NG Setup Response during an NG Setup procedure. UE are offered a temporary NSSAIs (T-S-NSSAIs) instead of cleartext S-NSSAIs in registration procedure. </w:t>
      </w:r>
      <w:r>
        <w:rPr>
          <w:rFonts w:hint="eastAsia"/>
          <w:lang w:val="en-US"/>
        </w:rPr>
        <w:t>After</w:t>
      </w:r>
      <w:r>
        <w:t xml:space="preserve"> </w:t>
      </w:r>
      <w:r>
        <w:rPr>
          <w:rFonts w:hint="eastAsia"/>
          <w:lang w:val="en-US"/>
        </w:rPr>
        <w:t>that, to preserve the privac</w:t>
      </w:r>
      <w:r>
        <w:rPr>
          <w:rFonts w:hint="eastAsia"/>
          <w:lang w:val="en-US"/>
        </w:rPr>
        <w:t>y,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when UE use the </w:t>
      </w:r>
      <w:r>
        <w:t>T-S-NSSAI</w:t>
      </w:r>
      <w:r>
        <w:rPr>
          <w:rFonts w:hint="eastAsia"/>
          <w:lang w:val="en-US"/>
        </w:rPr>
        <w:t xml:space="preserve"> to access the slice, </w:t>
      </w:r>
      <w:r>
        <w:rPr>
          <w:rFonts w:hint="eastAsia"/>
          <w:lang w:val="en-US" w:eastAsia="zh-CN"/>
        </w:rPr>
        <w:t xml:space="preserve">AMF </w:t>
      </w:r>
      <w:r>
        <w:rPr>
          <w:rFonts w:hint="eastAsia"/>
          <w:u w:val="single"/>
          <w:lang w:val="en-US"/>
        </w:rPr>
        <w:t xml:space="preserve">will generate a new T-S-NSSAI for the </w:t>
      </w:r>
      <w:r>
        <w:rPr>
          <w:u w:val="single"/>
          <w:lang w:val="en-US"/>
        </w:rPr>
        <w:t xml:space="preserve">allowed </w:t>
      </w:r>
      <w:r>
        <w:rPr>
          <w:rFonts w:hint="eastAsia"/>
          <w:u w:val="single"/>
          <w:lang w:val="en-US"/>
        </w:rPr>
        <w:t>S-</w:t>
      </w:r>
      <w:r>
        <w:rPr>
          <w:u w:val="single"/>
          <w:lang w:val="en-US"/>
        </w:rPr>
        <w:t>NSSAI and</w:t>
      </w:r>
      <w:r>
        <w:rPr>
          <w:rFonts w:hint="eastAsia"/>
          <w:u w:val="single"/>
          <w:lang w:val="en-US"/>
        </w:rPr>
        <w:t xml:space="preserve"> allocate for the UE.</w:t>
      </w:r>
    </w:p>
    <w:p w:rsidR="00DD5DAF" w:rsidRDefault="00CB0629">
      <w:pPr>
        <w:rPr>
          <w:lang w:val="en-US" w:eastAsia="zh-CN"/>
        </w:rPr>
      </w:pPr>
      <w:r>
        <w:rPr>
          <w:rFonts w:hint="eastAsia"/>
          <w:lang w:val="en-US" w:eastAsia="zh-CN"/>
        </w:rPr>
        <w:t>The T-S-NSSAI needs to be updated based on predefined policies when it is used to ensure the privacy.</w:t>
      </w:r>
    </w:p>
    <w:p w:rsidR="00DD5DAF" w:rsidRDefault="00CB06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7.12.2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  <w:t>Solution deta</w:t>
      </w:r>
      <w:r>
        <w:rPr>
          <w:rFonts w:ascii="Arial" w:hAnsi="Arial"/>
          <w:sz w:val="28"/>
        </w:rPr>
        <w:t>ils</w:t>
      </w:r>
    </w:p>
    <w:p w:rsidR="00DD5DAF" w:rsidRDefault="00CB0629">
      <w:r>
        <w:t>Figure 7.12.2-1 illustrates this solution</w:t>
      </w:r>
      <w:del w:id="2" w:author="youshilin" w:date="2020-01-21T14:41:00Z">
        <w:r>
          <w:rPr>
            <w:noProof/>
            <w:lang w:val="en-US" w:eastAsia="zh-CN"/>
          </w:rPr>
          <w:drawing>
            <wp:inline distT="0" distB="0" distL="0" distR="0">
              <wp:extent cx="2419350" cy="5524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19350" cy="5524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:rsidR="00DD5DAF" w:rsidRDefault="00CB0629">
      <w:pPr>
        <w:rPr>
          <w:del w:id="3" w:author="youshilin" w:date="2020-01-21T14:41:00Z"/>
        </w:rPr>
      </w:pPr>
      <w:del w:id="4" w:author="youshilin" w:date="2020-01-21T14:41:00Z">
        <w:r>
          <w:rPr>
            <w:noProof/>
            <w:lang w:val="en-US" w:eastAsia="zh-CN"/>
          </w:rPr>
          <w:lastRenderedPageBreak/>
          <mc:AlternateContent>
            <mc:Choice Requires="wps"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2550795</wp:posOffset>
                  </wp:positionH>
                  <wp:positionV relativeFrom="paragraph">
                    <wp:posOffset>-6985</wp:posOffset>
                  </wp:positionV>
                  <wp:extent cx="723900" cy="415925"/>
                  <wp:effectExtent l="4445" t="4445" r="14605" b="17780"/>
                  <wp:wrapNone/>
                  <wp:docPr id="153" name="Rectangle: Rounded Corners 1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3900" cy="4159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mpd="sng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D5DAF" w:rsidRDefault="00CB0629">
                              <w:pPr>
                                <w:jc w:val="center"/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lang w:val="en-US" w:eastAsia="zh-CN"/>
                                </w:rPr>
                                <w:t>NG-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oundrect id="Rectangle: Rounded Corners 153" o:spid="_x0000_s1026" style="position:absolute;margin-left:200.85pt;margin-top:-.55pt;width:57pt;height:32.7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" strokeweight=".25pt">
                  <v:textbox>
                    <w:txbxContent>
                      <w:p w:rsidR="00DD5DAF" w:rsidRDefault="00CB0629">
                        <w:pPr>
                          <w:jc w:val="center"/>
                          <w:rPr>
                            <w:lang w:val="en-US" w:eastAsia="zh-CN"/>
                          </w:rPr>
                        </w:pPr>
                        <w:r>
                          <w:rPr>
                            <w:lang w:val="en-US" w:eastAsia="zh-CN"/>
                          </w:rPr>
                          <w:t>NG-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RAN</w:t>
                        </w:r>
                      </w:p>
                    </w:txbxContent>
                  </v:textbox>
                </v:roundrect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5153025</wp:posOffset>
                  </wp:positionH>
                  <wp:positionV relativeFrom="paragraph">
                    <wp:posOffset>62230</wp:posOffset>
                  </wp:positionV>
                  <wp:extent cx="495300" cy="295275"/>
                  <wp:effectExtent l="4445" t="4445" r="14605" b="5080"/>
                  <wp:wrapNone/>
                  <wp:docPr id="152" name="Rectangle: Rounded Corners 1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2952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mpd="sng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D5DAF" w:rsidRDefault="00CB0629">
                              <w:pPr>
                                <w:jc w:val="center"/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oundrect id="Rectangle: Rounded Corners 152" o:spid="_x0000_s1027" style="position:absolute;margin-left:405.75pt;margin-top:4.9pt;width:39pt;height:23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" strokeweight=".25pt">
                  <v:textbox>
                    <w:txbxContent>
                      <w:p w:rsidR="00DD5DAF" w:rsidRDefault="00CB0629">
                        <w:pPr>
                          <w:jc w:val="center"/>
                          <w:rPr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AMF</w:t>
                        </w:r>
                      </w:p>
                    </w:txbxContent>
                  </v:textbox>
                </v:roundrect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111125</wp:posOffset>
                  </wp:positionV>
                  <wp:extent cx="495300" cy="295275"/>
                  <wp:effectExtent l="4445" t="4445" r="14605" b="5080"/>
                  <wp:wrapNone/>
                  <wp:docPr id="151" name="Rectangle: Rounded Corners 1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2952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3175" cmpd="sng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txbx>
                          <w:txbxContent>
                            <w:p w:rsidR="00DD5DAF" w:rsidRDefault="00CB0629">
                              <w:pPr>
                                <w:jc w:val="center"/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oundrect id="Rectangle: Rounded Corners 151" o:spid="_x0000_s1028" style="position:absolute;margin-left:57pt;margin-top:8.75pt;width:39pt;height:23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" strokeweight=".25pt">
                  <v:textbox>
                    <w:txbxContent>
                      <w:p w:rsidR="00DD5DAF" w:rsidRDefault="00CB0629">
                        <w:pPr>
                          <w:jc w:val="center"/>
                          <w:rPr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UE</w:t>
                        </w:r>
                      </w:p>
                    </w:txbxContent>
                  </v:textbox>
                </v:roundrect>
              </w:pict>
            </mc:Fallback>
          </mc:AlternateContent>
        </w:r>
      </w:del>
    </w:p>
    <w:p w:rsidR="00DD5DAF" w:rsidRDefault="00CB0629">
      <w:pPr>
        <w:rPr>
          <w:del w:id="5" w:author="youshilin" w:date="2020-01-21T14:41:00Z"/>
        </w:rPr>
      </w:pPr>
      <w:del w:id="6" w:author="youshilin" w:date="2020-01-21T14:41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956945</wp:posOffset>
                  </wp:positionH>
                  <wp:positionV relativeFrom="paragraph">
                    <wp:posOffset>132080</wp:posOffset>
                  </wp:positionV>
                  <wp:extent cx="10160" cy="5671820"/>
                  <wp:effectExtent l="4445" t="0" r="23495" b="5080"/>
                  <wp:wrapNone/>
                  <wp:docPr id="149" name="Straight Arrow Connector 1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10160" cy="5671820"/>
                          </a:xfrm>
                          <a:prstGeom prst="straightConnector1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type w14:anchorId="3810E06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9" o:spid="_x0000_s1026" type="#_x0000_t32" style="position:absolute;left:0;text-align:left;margin-left:75.35pt;margin-top:10.4pt;width:.8pt;height:446.6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"/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5425440</wp:posOffset>
                  </wp:positionH>
                  <wp:positionV relativeFrom="paragraph">
                    <wp:posOffset>94615</wp:posOffset>
                  </wp:positionV>
                  <wp:extent cx="12065" cy="5706110"/>
                  <wp:effectExtent l="4445" t="0" r="21590" b="8890"/>
                  <wp:wrapNone/>
                  <wp:docPr id="148" name="Straight Arrow Connector 1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12065" cy="5706110"/>
                          </a:xfrm>
                          <a:prstGeom prst="straightConnector1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35DBD512" id="Straight Arrow Connector 148" o:spid="_x0000_s1026" type="#_x0000_t32" style="position:absolute;left:0;text-align:left;margin-left:427.2pt;margin-top:7.45pt;width:.95pt;height:449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"/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244475</wp:posOffset>
                  </wp:positionV>
                  <wp:extent cx="5989955" cy="2262505"/>
                  <wp:effectExtent l="6350" t="6350" r="23495" b="17145"/>
                  <wp:wrapNone/>
                  <wp:docPr id="146" name="Rectangle 14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989955" cy="2262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385D8A">
                                <a:shade val="50000"/>
                              </a:srgbClr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:rsidR="00DD5DAF" w:rsidRDefault="00CB0629">
                              <w:pPr>
                                <w:jc w:val="both"/>
                                <w:rPr>
                                  <w:color w:val="00000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lang w:val="en-US" w:eastAsia="zh-CN"/>
                                </w:rPr>
                                <w:t>Provisioning</w:t>
                              </w:r>
                            </w:p>
                            <w:p w:rsidR="00DD5DAF" w:rsidRDefault="00DD5DAF">
                              <w:pPr>
                                <w:jc w:val="center"/>
                                <w:rPr>
                                  <w:color w:val="948A54"/>
                                </w:rPr>
                              </w:pPr>
                            </w:p>
                            <w:p w:rsidR="00DD5DAF" w:rsidRDefault="00CB0629">
                              <w:pPr>
                                <w:jc w:val="center"/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  </w:t>
                              </w: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146" o:spid="_x0000_s1029" style="position:absolute;margin-left:7.55pt;margin-top:19.25pt;width:471.65pt;height:178.1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" strokecolor="#264264" strokeweight="1pt">
                  <v:stroke dashstyle="1 1"/>
                  <v:textbox>
                    <w:txbxContent>
                      <w:p w:rsidR="00DD5DAF" w:rsidRDefault="00CB0629">
                        <w:pPr>
                          <w:jc w:val="both"/>
                          <w:rPr>
                            <w:color w:val="00000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000000"/>
                            <w:lang w:val="en-US" w:eastAsia="zh-CN"/>
                          </w:rPr>
                          <w:t>Provisioning</w:t>
                        </w:r>
                      </w:p>
                      <w:p w:rsidR="00DD5DAF" w:rsidRDefault="00DD5DAF">
                        <w:pPr>
                          <w:jc w:val="center"/>
                          <w:rPr>
                            <w:color w:val="948A54"/>
                          </w:rPr>
                        </w:pPr>
                      </w:p>
                      <w:p w:rsidR="00DD5DAF" w:rsidRDefault="00CB0629">
                        <w:pPr>
                          <w:jc w:val="center"/>
                          <w:rPr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</w:t>
                        </w: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</w:txbxContent>
                  </v:textbox>
                </v:rect>
              </w:pict>
            </mc:Fallback>
          </mc:AlternateContent>
        </w:r>
      </w:del>
    </w:p>
    <w:p w:rsidR="00DD5DAF" w:rsidRDefault="00CB0629">
      <w:pPr>
        <w:rPr>
          <w:del w:id="7" w:author="youshilin" w:date="2020-01-21T14:41:00Z"/>
        </w:rPr>
      </w:pPr>
      <w:del w:id="8" w:author="youshilin" w:date="2020-01-21T14:41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820420</wp:posOffset>
                  </wp:positionH>
                  <wp:positionV relativeFrom="paragraph">
                    <wp:posOffset>255905</wp:posOffset>
                  </wp:positionV>
                  <wp:extent cx="4961255" cy="485775"/>
                  <wp:effectExtent l="4445" t="4445" r="6350" b="5080"/>
                  <wp:wrapNone/>
                  <wp:docPr id="145" name="Rectangle 1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6125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txbx>
                          <w:txbxContent>
                            <w:p w:rsidR="00DD5DAF" w:rsidRDefault="00CB0629">
                              <w:pPr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1.Registration has been performed successfully and 5G NAS established. NG-RAN get</w:t>
                              </w:r>
                              <w:r>
                                <w:t xml:space="preserve">s 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and stores a list of mapping of S-NSSAI and T-S-NSSAI </w:t>
                              </w:r>
                              <w:r>
                                <w:t xml:space="preserve">supported by the PLMN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145" o:spid="_x0000_s1030" style="position:absolute;margin-left:64.6pt;margin-top:20.15pt;width:390.65pt;height:38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" strokeweight=".5pt">
                  <v:stroke joinstyle="round"/>
                  <v:textbox>
                    <w:txbxContent>
                      <w:p w:rsidR="00DD5DAF" w:rsidRDefault="00CB0629">
                        <w:pPr>
                          <w:rPr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1.Registration has been performed successfully and 5G NAS established. NG-RAN get</w:t>
                        </w:r>
                        <w:r>
                          <w:t xml:space="preserve">s 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and stores a list of mapping of S-NSSAI and T-S-NSSAI </w:t>
                        </w:r>
                        <w:r>
                          <w:t xml:space="preserve">supported by the PLMN </w:t>
                        </w:r>
                      </w:p>
                    </w:txbxContent>
                  </v:textbox>
                </v:rect>
              </w:pict>
            </mc:Fallback>
          </mc:AlternateContent>
        </w:r>
      </w:del>
    </w:p>
    <w:p w:rsidR="00DD5DAF" w:rsidRDefault="00DD5DAF">
      <w:pPr>
        <w:rPr>
          <w:del w:id="9" w:author="youshilin" w:date="2020-01-21T14:41:00Z"/>
        </w:rPr>
      </w:pPr>
    </w:p>
    <w:p w:rsidR="00DD5DAF" w:rsidRDefault="00DD5DAF">
      <w:pPr>
        <w:rPr>
          <w:del w:id="10" w:author="youshilin" w:date="2020-01-21T14:41:00Z"/>
        </w:rPr>
      </w:pPr>
    </w:p>
    <w:p w:rsidR="00DD5DAF" w:rsidRDefault="00CB0629">
      <w:pPr>
        <w:rPr>
          <w:del w:id="11" w:author="youshilin" w:date="2020-01-21T14:41:00Z"/>
        </w:rPr>
      </w:pPr>
      <w:del w:id="12" w:author="youshilin" w:date="2020-01-21T14:41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3788410</wp:posOffset>
                  </wp:positionH>
                  <wp:positionV relativeFrom="paragraph">
                    <wp:posOffset>59690</wp:posOffset>
                  </wp:positionV>
                  <wp:extent cx="2249805" cy="615950"/>
                  <wp:effectExtent l="4445" t="4445" r="12700" b="8255"/>
                  <wp:wrapNone/>
                  <wp:docPr id="144" name="Rectangle 1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49805" cy="615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txbx>
                          <w:txbxContent>
                            <w:p w:rsidR="00DD5DAF" w:rsidRDefault="00CB0629">
                              <w:pPr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2. Identify the T-S-NASSAIs for allowed S-NSSAIs for the UE. Obtains the {</w:t>
                              </w:r>
                              <w:r>
                                <w:rPr>
                                  <w:lang w:val="en-US" w:eastAsia="zh-CN"/>
                                </w:rPr>
                                <w:t xml:space="preserve">allowed 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S-NSSAIs,T-S-NSSAIs}tuple.</w:t>
                              </w:r>
                            </w:p>
                          </w:txbxContent>
                        </wps:txbx>
                        <wps:bodyPr rot="0" vert="horz" wrap="square" lIns="36000" tIns="45720" rIns="36000" bIns="45720" anchor="ctr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144" o:spid="_x0000_s1031" style="position:absolute;margin-left:298.3pt;margin-top:4.7pt;width:177.15pt;height:48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" strokeweight=".5pt">
                  <v:stroke joinstyle="round"/>
                  <v:textbox inset="1mm,,1mm">
                    <w:txbxContent>
                      <w:p w:rsidR="00DD5DAF" w:rsidRDefault="00CB0629">
                        <w:pPr>
                          <w:rPr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2. Identify the T-S-NASSAIs for allowed S-NSSAIs for the UE. Obtains the {</w:t>
                        </w:r>
                        <w:r>
                          <w:rPr>
                            <w:lang w:val="en-US" w:eastAsia="zh-CN"/>
                          </w:rPr>
                          <w:t xml:space="preserve">allowed 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S-NSSAIs,T-S-NSSAIs}tuple.</w:t>
                        </w:r>
                      </w:p>
                    </w:txbxContent>
                  </v:textbox>
                </v:rect>
              </w:pict>
            </mc:Fallback>
          </mc:AlternateContent>
        </w:r>
      </w:del>
    </w:p>
    <w:p w:rsidR="00DD5DAF" w:rsidRDefault="00DD5DAF">
      <w:pPr>
        <w:rPr>
          <w:del w:id="13" w:author="youshilin" w:date="2020-01-21T14:41:00Z"/>
        </w:rPr>
      </w:pPr>
    </w:p>
    <w:p w:rsidR="00DD5DAF" w:rsidRDefault="00CB0629">
      <w:pPr>
        <w:rPr>
          <w:del w:id="14" w:author="youshilin" w:date="2020-01-21T14:41:00Z"/>
        </w:rPr>
      </w:pPr>
      <w:del w:id="15" w:author="youshilin" w:date="2020-01-21T14:41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1503045</wp:posOffset>
                  </wp:positionH>
                  <wp:positionV relativeFrom="paragraph">
                    <wp:posOffset>210185</wp:posOffset>
                  </wp:positionV>
                  <wp:extent cx="3670300" cy="320675"/>
                  <wp:effectExtent l="4445" t="4445" r="20955" b="17780"/>
                  <wp:wrapNone/>
                  <wp:docPr id="142" name="Rectangle 1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70300" cy="320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txbx>
                          <w:txbxContent>
                            <w:p w:rsidR="00DD5DAF" w:rsidRDefault="00CB0629">
                              <w:pPr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3.Registration accept.({allowed S-NSSAIs,  T-S-NSSAIs}tuple...)</w:t>
                              </w:r>
                            </w:p>
                          </w:txbxContent>
                        </wps:txbx>
                        <wps:bodyPr rot="0" vert="horz" wrap="square" lIns="36000" tIns="45720" rIns="36000" bIns="45720" anchor="ctr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142" o:spid="_x0000_s1032" style="position:absolute;margin-left:118.35pt;margin-top:16.55pt;width:289pt;height:25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" strokeweight=".5pt">
                  <v:stroke joinstyle="round"/>
                  <v:textbox inset="1mm,,1mm">
                    <w:txbxContent>
                      <w:p w:rsidR="00DD5DAF" w:rsidRDefault="00CB0629">
                        <w:pPr>
                          <w:rPr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3.Registration accept.({allowed S-NSSAIs,  T-S-NSSAIs}tuple...)</w:t>
                        </w:r>
                      </w:p>
                    </w:txbxContent>
                  </v:textbox>
                </v:rect>
              </w:pict>
            </mc:Fallback>
          </mc:AlternateContent>
        </w:r>
      </w:del>
    </w:p>
    <w:p w:rsidR="00DD5DAF" w:rsidRDefault="00CB0629">
      <w:pPr>
        <w:rPr>
          <w:del w:id="16" w:author="youshilin" w:date="2020-01-21T14:41:00Z"/>
        </w:rPr>
      </w:pPr>
      <w:del w:id="17" w:author="youshilin" w:date="2020-01-21T14:41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982345</wp:posOffset>
                  </wp:positionH>
                  <wp:positionV relativeFrom="paragraph">
                    <wp:posOffset>19050</wp:posOffset>
                  </wp:positionV>
                  <wp:extent cx="4436110" cy="635"/>
                  <wp:effectExtent l="0" t="37465" r="2540" b="38100"/>
                  <wp:wrapNone/>
                  <wp:docPr id="143" name="Straight Connector 1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36110" cy="635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6DE76DC" id="Straight Connector 143" o:spid="_x0000_s1026" style="position:absolute;left:0;text-align:lef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35pt,1.5pt" to="426.6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">
                  <v:stroke endarrow="block"/>
                </v:line>
              </w:pict>
            </mc:Fallback>
          </mc:AlternateContent>
        </w:r>
      </w:del>
    </w:p>
    <w:p w:rsidR="00DD5DAF" w:rsidRDefault="00DD5DAF">
      <w:pPr>
        <w:rPr>
          <w:del w:id="18" w:author="youshilin" w:date="2020-01-21T14:41:00Z"/>
        </w:rPr>
      </w:pPr>
    </w:p>
    <w:p w:rsidR="00DD5DAF" w:rsidRDefault="00CB0629">
      <w:pPr>
        <w:rPr>
          <w:del w:id="19" w:author="youshilin" w:date="2020-01-21T14:41:00Z"/>
        </w:rPr>
      </w:pPr>
      <w:del w:id="20" w:author="youshilin" w:date="2020-01-21T14:41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240030</wp:posOffset>
                  </wp:positionV>
                  <wp:extent cx="5963920" cy="3282950"/>
                  <wp:effectExtent l="6350" t="6350" r="11430" b="6350"/>
                  <wp:wrapNone/>
                  <wp:docPr id="139" name="Rectangle 1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963920" cy="3282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cap="flat" cmpd="sng" algn="ctr">
                            <a:solidFill>
                              <a:srgbClr val="385D8A">
                                <a:shade val="50000"/>
                              </a:srgbClr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:rsidR="00DD5DAF" w:rsidRDefault="00CB0629">
                              <w:pPr>
                                <w:jc w:val="both"/>
                                <w:rPr>
                                  <w:color w:val="00000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lang w:val="en-US" w:eastAsia="zh-CN"/>
                                </w:rPr>
                                <w:t>Utilizing and  Re-provisioning</w:t>
                              </w:r>
                            </w:p>
                            <w:p w:rsidR="00DD5DAF" w:rsidRDefault="00DD5DAF">
                              <w:pPr>
                                <w:jc w:val="center"/>
                                <w:rPr>
                                  <w:color w:val="948A54"/>
                                </w:rPr>
                              </w:pPr>
                            </w:p>
                            <w:p w:rsidR="00DD5DAF" w:rsidRDefault="00CB0629">
                              <w:pPr>
                                <w:jc w:val="center"/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  </w:t>
                              </w: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  <w:p w:rsidR="00DD5DAF" w:rsidRDefault="00DD5D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139" o:spid="_x0000_s1033" style="position:absolute;margin-left:8.85pt;margin-top:18.9pt;width:469.6pt;height:258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" strokecolor="#264264" strokeweight="1pt">
                  <v:stroke dashstyle="1 1"/>
                  <v:textbox>
                    <w:txbxContent>
                      <w:p w:rsidR="00DD5DAF" w:rsidRDefault="00CB0629">
                        <w:pPr>
                          <w:jc w:val="both"/>
                          <w:rPr>
                            <w:color w:val="00000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000000"/>
                            <w:lang w:val="en-US" w:eastAsia="zh-CN"/>
                          </w:rPr>
                          <w:t>Utilizing and  Re-provisioning</w:t>
                        </w:r>
                      </w:p>
                      <w:p w:rsidR="00DD5DAF" w:rsidRDefault="00DD5DAF">
                        <w:pPr>
                          <w:jc w:val="center"/>
                          <w:rPr>
                            <w:color w:val="948A54"/>
                          </w:rPr>
                        </w:pPr>
                      </w:p>
                      <w:p w:rsidR="00DD5DAF" w:rsidRDefault="00CB0629">
                        <w:pPr>
                          <w:jc w:val="center"/>
                          <w:rPr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</w:t>
                        </w: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  <w:p w:rsidR="00DD5DAF" w:rsidRDefault="00DD5DAF">
                        <w:pPr>
                          <w:jc w:val="center"/>
                        </w:pP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1286510</wp:posOffset>
                  </wp:positionH>
                  <wp:positionV relativeFrom="paragraph">
                    <wp:posOffset>59690</wp:posOffset>
                  </wp:positionV>
                  <wp:extent cx="3698875" cy="380365"/>
                  <wp:effectExtent l="4445" t="4445" r="11430" b="15240"/>
                  <wp:wrapNone/>
                  <wp:docPr id="140" name="Rectangle 1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98875" cy="3803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txbx>
                          <w:txbxContent>
                            <w:p w:rsidR="00DD5DAF" w:rsidRDefault="00CB0629">
                              <w:pPr>
                                <w:rPr>
                                  <w:color w:val="948A5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4. Slice Registration Request(T-S-NSSAI)</w:t>
                              </w:r>
                              <w:r>
                                <w:rPr>
                                  <w:rFonts w:hint="eastAsia"/>
                                  <w:color w:val="948A54"/>
                                  <w:lang w:val="en-US"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NG-RAN identi</w:t>
                              </w:r>
                              <w:r>
                                <w:rPr>
                                  <w:lang w:val="en-US" w:eastAsia="zh-CN"/>
                                </w:rPr>
                                <w:t>f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y the allowed S-NSSAI from the T-S-NSSAI and select the target AMF.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140" o:spid="_x0000_s1034" style="position:absolute;margin-left:101.3pt;margin-top:4.7pt;width:291.25pt;height:29.9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" strokeweight=".5pt">
                  <v:stroke joinstyle="round"/>
                  <v:textbox>
                    <w:txbxContent>
                      <w:p w:rsidR="00DD5DAF" w:rsidRDefault="00CB0629">
                        <w:pPr>
                          <w:rPr>
                            <w:color w:val="948A5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4. Slice Registration Request(T-S-NSSAI)</w:t>
                        </w:r>
                        <w:r>
                          <w:rPr>
                            <w:rFonts w:hint="eastAsia"/>
                            <w:color w:val="948A54"/>
                            <w:lang w:val="en-US" w:eastAsia="zh-CN"/>
                          </w:rPr>
                          <w:t>.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NG-RAN identi</w:t>
                        </w:r>
                        <w:r>
                          <w:rPr>
                            <w:lang w:val="en-US" w:eastAsia="zh-CN"/>
                          </w:rPr>
                          <w:t>f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y the allowed S-NSSAI from the T-S-NSSAI and select the target AMF.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975995</wp:posOffset>
                  </wp:positionH>
                  <wp:positionV relativeFrom="paragraph">
                    <wp:posOffset>247015</wp:posOffset>
                  </wp:positionV>
                  <wp:extent cx="4462780" cy="635"/>
                  <wp:effectExtent l="0" t="37465" r="13970" b="38100"/>
                  <wp:wrapNone/>
                  <wp:docPr id="141" name="Straight Connector 1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4462780" cy="635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34A5E964" id="Straight Connector 141" o:spid="_x0000_s1026" style="position:absolute;left:0;text-align:lef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85pt,19.45pt" to="428.2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">
                  <v:stroke endarrow="block"/>
                </v:line>
              </w:pict>
            </mc:Fallback>
          </mc:AlternateContent>
        </w:r>
      </w:del>
    </w:p>
    <w:p w:rsidR="00DD5DAF" w:rsidRDefault="00DD5DAF">
      <w:pPr>
        <w:rPr>
          <w:del w:id="21" w:author="youshilin" w:date="2020-01-21T14:41:00Z"/>
        </w:rPr>
      </w:pPr>
    </w:p>
    <w:p w:rsidR="00DD5DAF" w:rsidRDefault="00CB0629">
      <w:pPr>
        <w:rPr>
          <w:del w:id="22" w:author="youshilin" w:date="2020-01-21T14:41:00Z"/>
        </w:rPr>
      </w:pPr>
      <w:del w:id="23" w:author="youshilin" w:date="2020-01-21T14:41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3886835</wp:posOffset>
                  </wp:positionH>
                  <wp:positionV relativeFrom="paragraph">
                    <wp:posOffset>187325</wp:posOffset>
                  </wp:positionV>
                  <wp:extent cx="2155825" cy="987425"/>
                  <wp:effectExtent l="4445" t="4445" r="11430" b="17780"/>
                  <wp:wrapNone/>
                  <wp:docPr id="138" name="Rectangle 1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55825" cy="987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mpd="sng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txbx>
                          <w:txbxContent>
                            <w:p w:rsidR="00DD5DAF" w:rsidRDefault="00CB0629">
                              <w:pPr>
                                <w:rPr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5. Generate and allocate the new T-S-NASSAI for the </w:t>
                              </w:r>
                              <w:r>
                                <w:rPr>
                                  <w:lang w:val="en-US" w:eastAsia="zh-CN"/>
                                </w:rPr>
                                <w:t xml:space="preserve">allowed 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S-NSSAI for the UE based on predefined policies. Cancel the 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old T-S-NSSAI. Store the {allowed S-NSSAI, new T-S-NSSAI }tuple.</w:t>
                              </w:r>
                            </w:p>
                            <w:p w:rsidR="00DD5DAF" w:rsidRDefault="00DD5DAF"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color w:val="948A54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138" o:spid="_x0000_s1035" style="position:absolute;margin-left:306.05pt;margin-top:14.75pt;width:169.75pt;height:77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" strokeweight=".5pt">
                  <v:stroke joinstyle="round"/>
                  <v:textbox>
                    <w:txbxContent>
                      <w:p w:rsidR="00DD5DAF" w:rsidRDefault="00CB0629">
                        <w:pPr>
                          <w:rPr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5. Generate and allocate the new T-S-NASSAI for the </w:t>
                        </w:r>
                        <w:r>
                          <w:rPr>
                            <w:lang w:val="en-US" w:eastAsia="zh-CN"/>
                          </w:rPr>
                          <w:t xml:space="preserve">allowed 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S-NSSAI for the UE based on predefined policies. Cancel the 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old T-S-NSSAI. Store the {allowed S-NSSAI, new T-S-NSSAI }tuple.</w:t>
                        </w:r>
                      </w:p>
                      <w:p w:rsidR="00DD5DAF" w:rsidRDefault="00DD5DAF">
                        <w:pPr>
                          <w:numPr>
                            <w:ilvl w:val="0"/>
                            <w:numId w:val="1"/>
                          </w:numPr>
                          <w:rPr>
                            <w:color w:val="948A54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del>
    </w:p>
    <w:p w:rsidR="00DD5DAF" w:rsidRDefault="00DD5DAF">
      <w:pPr>
        <w:rPr>
          <w:del w:id="24" w:author="youshilin" w:date="2020-01-21T14:41:00Z"/>
        </w:rPr>
      </w:pPr>
    </w:p>
    <w:p w:rsidR="00DD5DAF" w:rsidRDefault="00DD5DAF">
      <w:pPr>
        <w:rPr>
          <w:del w:id="25" w:author="youshilin" w:date="2020-01-21T14:41:00Z"/>
        </w:rPr>
      </w:pPr>
    </w:p>
    <w:p w:rsidR="00DD5DAF" w:rsidRDefault="00DD5DAF">
      <w:pPr>
        <w:rPr>
          <w:del w:id="26" w:author="youshilin" w:date="2020-01-21T14:41:00Z"/>
        </w:rPr>
      </w:pPr>
    </w:p>
    <w:p w:rsidR="00DD5DAF" w:rsidRDefault="00CB0629">
      <w:pPr>
        <w:rPr>
          <w:del w:id="27" w:author="youshilin" w:date="2020-01-21T14:41:00Z"/>
        </w:rPr>
      </w:pPr>
      <w:del w:id="28" w:author="youshilin" w:date="2020-01-21T14:41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1805305</wp:posOffset>
                  </wp:positionH>
                  <wp:positionV relativeFrom="paragraph">
                    <wp:posOffset>227330</wp:posOffset>
                  </wp:positionV>
                  <wp:extent cx="2858135" cy="407035"/>
                  <wp:effectExtent l="4445" t="4445" r="13970" b="7620"/>
                  <wp:wrapNone/>
                  <wp:docPr id="137" name="Rectangle 1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858135" cy="407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 cap="flat" cmpd="sng" algn="ctr">
                            <a:solidFill>
                              <a:srgbClr val="948A54">
                                <a:lumMod val="50000"/>
                              </a:srgbClr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D5DAF" w:rsidRDefault="00CB0629">
                              <w:pPr>
                                <w:rPr>
                                  <w:color w:val="948A5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6. Slice Registration Accept({allowed S-NSSAI, new T-S-NSSAI}tuple...)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id="Rectangle 137" o:spid="_x0000_s1036" style="position:absolute;margin-left:142.15pt;margin-top:17.9pt;width:225.05pt;height:32.0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" strokecolor="#4a452a" strokeweight=".5pt">
                  <v:textbox>
                    <w:txbxContent>
                      <w:p w:rsidR="00DD5DAF" w:rsidRDefault="00CB0629">
                        <w:pPr>
                          <w:rPr>
                            <w:color w:val="948A54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6. Slice Registration Accept({allowed S-NSSAI, new T-S-NSSAI}tuple...)</w:t>
                        </w:r>
                      </w:p>
                    </w:txbxContent>
                  </v:textbox>
                </v:rect>
              </w:pict>
            </mc:Fallback>
          </mc:AlternateContent>
        </w:r>
      </w:del>
    </w:p>
    <w:p w:rsidR="00DD5DAF" w:rsidRDefault="00CB0629">
      <w:pPr>
        <w:rPr>
          <w:del w:id="29" w:author="youshilin" w:date="2020-01-21T14:41:00Z"/>
        </w:rPr>
      </w:pPr>
      <w:del w:id="30" w:author="youshilin" w:date="2020-01-21T14:41:00Z">
        <w:r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975995</wp:posOffset>
                  </wp:positionH>
                  <wp:positionV relativeFrom="paragraph">
                    <wp:posOffset>237490</wp:posOffset>
                  </wp:positionV>
                  <wp:extent cx="4436110" cy="635"/>
                  <wp:effectExtent l="0" t="37465" r="2540" b="38100"/>
                  <wp:wrapNone/>
                  <wp:docPr id="136" name="Straight Connector 1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H="1">
                            <a:off x="0" y="0"/>
                            <a:ext cx="4436110" cy="635"/>
                          </a:xfrm>
                          <a:prstGeom prst="line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7A02480D" id="Straight Connector 136" o:spid="_x0000_s1026" style="position:absolute;left:0;text-align:lef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85pt,18.7pt" to="426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">
                  <v:stroke endarrow="block"/>
                </v:line>
              </w:pict>
            </mc:Fallback>
          </mc:AlternateContent>
        </w:r>
      </w:del>
    </w:p>
    <w:p w:rsidR="00DD5DAF" w:rsidRDefault="00DD5DAF">
      <w:pPr>
        <w:rPr>
          <w:del w:id="31" w:author="youshilin" w:date="2020-01-21T14:41:00Z"/>
        </w:rPr>
      </w:pPr>
    </w:p>
    <w:p w:rsidR="00DD5DAF" w:rsidRDefault="00DD5DAF">
      <w:pPr>
        <w:rPr>
          <w:del w:id="32" w:author="youshilin" w:date="2020-01-21T14:41:00Z"/>
        </w:rPr>
      </w:pPr>
    </w:p>
    <w:p w:rsidR="00DD5DAF" w:rsidRDefault="00DD5DAF">
      <w:pPr>
        <w:rPr>
          <w:del w:id="33" w:author="youshilin" w:date="2020-01-21T14:41:00Z"/>
        </w:rPr>
      </w:pPr>
    </w:p>
    <w:p w:rsidR="00DD5DAF" w:rsidRDefault="00DD5DAF">
      <w:pPr>
        <w:rPr>
          <w:del w:id="34" w:author="youshilin" w:date="2020-01-21T14:41:00Z"/>
        </w:rPr>
      </w:pPr>
    </w:p>
    <w:p w:rsidR="00DD5DAF" w:rsidRDefault="00DD5DAF">
      <w:pPr>
        <w:rPr>
          <w:del w:id="35" w:author="youshilin" w:date="2020-01-21T14:41:00Z"/>
        </w:rPr>
      </w:pPr>
    </w:p>
    <w:p w:rsidR="00DD5DAF" w:rsidRDefault="00DD5DAF">
      <w:pPr>
        <w:rPr>
          <w:del w:id="36" w:author="youshilin" w:date="2020-01-21T14:41:00Z"/>
          <w:b/>
          <w:lang w:val="en-IN"/>
        </w:rPr>
      </w:pPr>
    </w:p>
    <w:p w:rsidR="00DD5DAF" w:rsidRDefault="00CB0629">
      <w:pPr>
        <w:rPr>
          <w:b/>
          <w:lang w:val="en-IN"/>
        </w:rPr>
      </w:pPr>
      <w:ins w:id="37" w:author="youshilin" w:date="2020-01-21T14:50:00Z">
        <w:r>
          <w:rPr>
            <w:b/>
            <w:lang w:val="en-IN"/>
          </w:rPr>
          <w:object w:dxaOrig="9345" w:dyaOrig="74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25pt;height:372pt" o:ole="">
              <v:imagedata r:id="rId7" o:title=""/>
              <o:lock v:ext="edit" aspectratio="f"/>
            </v:shape>
            <o:OLEObject Type="Embed" ProgID="Visio.Drawing.11" ShapeID="_x0000_i1025" DrawAspect="Content" ObjectID="_1649756127" r:id="rId8"/>
          </w:object>
        </w:r>
      </w:ins>
    </w:p>
    <w:p w:rsidR="00DD5DAF" w:rsidRDefault="00CB0629">
      <w:pPr>
        <w:ind w:left="2272" w:firstLine="284"/>
        <w:rPr>
          <w:b/>
        </w:rPr>
      </w:pPr>
      <w:r>
        <w:rPr>
          <w:b/>
          <w:lang w:val="en-IN"/>
        </w:rPr>
        <w:t xml:space="preserve">Figure 7.12.2-1: </w:t>
      </w:r>
      <w:r>
        <w:rPr>
          <w:rFonts w:hint="eastAsia"/>
          <w:b/>
          <w:lang w:val="en-US"/>
        </w:rPr>
        <w:t xml:space="preserve">Privacy protection of </w:t>
      </w:r>
      <w:r>
        <w:rPr>
          <w:b/>
          <w:lang w:val="en-IN"/>
        </w:rPr>
        <w:t>NSSAI</w:t>
      </w:r>
    </w:p>
    <w:p w:rsidR="00DD5DAF" w:rsidRDefault="00CB0629">
      <w:pPr>
        <w:numPr>
          <w:ilvl w:val="0"/>
          <w:numId w:val="2"/>
        </w:numPr>
        <w:rPr>
          <w:lang w:val="en-US" w:eastAsia="zh-CN"/>
        </w:rPr>
      </w:pPr>
      <w:bookmarkStart w:id="38" w:name="OLE_LINK18"/>
      <w:r>
        <w:rPr>
          <w:rFonts w:hint="eastAsia"/>
          <w:sz w:val="21"/>
          <w:szCs w:val="22"/>
          <w:lang w:val="en-US" w:eastAsia="zh-CN"/>
        </w:rPr>
        <w:t xml:space="preserve">The AMF generates the </w:t>
      </w:r>
      <w:r>
        <w:rPr>
          <w:rFonts w:hint="eastAsia"/>
          <w:sz w:val="21"/>
          <w:szCs w:val="22"/>
          <w:lang w:val="en-US" w:eastAsia="zh-CN"/>
        </w:rPr>
        <w:t>T-S-NSSAIs based on the S-NSSAIs supported by the PLMN and stores the list of mapping of the S-NSSAIs and the T-S-NSSAI in the AMF</w:t>
      </w:r>
      <w:bookmarkEnd w:id="38"/>
      <w:r>
        <w:rPr>
          <w:rFonts w:hint="eastAsia"/>
          <w:sz w:val="21"/>
          <w:szCs w:val="22"/>
          <w:lang w:val="en-US" w:eastAsia="zh-CN"/>
        </w:rPr>
        <w:t>.</w:t>
      </w:r>
    </w:p>
    <w:p w:rsidR="00DD5DAF" w:rsidRDefault="00CB0629">
      <w:r>
        <w:rPr>
          <w:rFonts w:hint="eastAsia"/>
          <w:lang w:val="en-US"/>
        </w:rPr>
        <w:t>1</w:t>
      </w:r>
      <w:r>
        <w:t>.</w:t>
      </w:r>
      <w:r>
        <w:tab/>
        <w:t>The UE has registered successfully to a PLMN and 5G NAS security context has been created</w:t>
      </w:r>
      <w:r>
        <w:rPr>
          <w:rFonts w:hint="eastAsia"/>
          <w:lang w:val="en-US" w:eastAsia="zh-CN"/>
        </w:rPr>
        <w:t>, a</w:t>
      </w:r>
      <w:bookmarkStart w:id="39" w:name="OLE_LINK23"/>
      <w:r>
        <w:rPr>
          <w:rFonts w:hint="eastAsia"/>
          <w:lang w:val="en-US" w:eastAsia="zh-CN"/>
        </w:rPr>
        <w:t>nd NG-RAN get</w:t>
      </w:r>
      <w:r>
        <w:t xml:space="preserve">s </w:t>
      </w:r>
      <w:r>
        <w:rPr>
          <w:rFonts w:hint="eastAsia"/>
          <w:lang w:val="en-US" w:eastAsia="zh-CN"/>
        </w:rPr>
        <w:t xml:space="preserve">and stores a list of mapping of S-NSSAI and T-S-NSSAI </w:t>
      </w:r>
      <w:r>
        <w:t>supported by the PLMN from the AMF in a NG Setup Response during an NG Setup procedure .</w:t>
      </w:r>
      <w:bookmarkEnd w:id="39"/>
      <w:r>
        <w:t xml:space="preserve"> </w:t>
      </w:r>
    </w:p>
    <w:p w:rsidR="00DD5DAF" w:rsidRDefault="00CB0629">
      <w:r>
        <w:rPr>
          <w:rFonts w:hint="eastAsia"/>
          <w:lang w:val="en-US"/>
        </w:rPr>
        <w:t>2</w:t>
      </w:r>
      <w:r>
        <w:t>.</w:t>
      </w:r>
      <w:r>
        <w:tab/>
      </w:r>
      <w:r>
        <w:rPr>
          <w:rFonts w:hint="eastAsia"/>
        </w:rPr>
        <w:t>In</w:t>
      </w:r>
      <w:r>
        <w:t xml:space="preserve"> the registration procedure, </w:t>
      </w:r>
      <w:bookmarkStart w:id="40" w:name="OLE_LINK19"/>
      <w:r>
        <w:rPr>
          <w:rFonts w:hint="eastAsia"/>
          <w:lang w:val="en-US" w:eastAsia="zh-CN"/>
        </w:rPr>
        <w:t>AMF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identifies</w:t>
      </w:r>
      <w:bookmarkEnd w:id="40"/>
      <w:r>
        <w:t xml:space="preserve"> T-S-NSSAI</w:t>
      </w:r>
      <w:r>
        <w:rPr>
          <w:rFonts w:hint="eastAsia"/>
          <w:lang w:val="en-US"/>
        </w:rPr>
        <w:t>s</w:t>
      </w:r>
      <w:r>
        <w:t xml:space="preserve"> according to allowed S-NSSAI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 xml:space="preserve"> based on the mapping o</w:t>
      </w:r>
      <w:r>
        <w:rPr>
          <w:rFonts w:hint="eastAsia"/>
          <w:lang w:val="en-US" w:eastAsia="zh-CN"/>
        </w:rPr>
        <w:t>f S-NSSAIs and T-S-NSSAIs</w:t>
      </w:r>
      <w:r>
        <w:t xml:space="preserve">. </w:t>
      </w:r>
      <w:r>
        <w:rPr>
          <w:rFonts w:hint="eastAsia"/>
          <w:lang w:val="en-US"/>
        </w:rPr>
        <w:t>Then</w:t>
      </w:r>
      <w:r>
        <w:t xml:space="preserve">, </w:t>
      </w:r>
      <w:r>
        <w:rPr>
          <w:rFonts w:hint="eastAsia"/>
          <w:lang w:val="en-US" w:eastAsia="zh-CN"/>
        </w:rPr>
        <w:t>AMF</w:t>
      </w:r>
      <w:r>
        <w:t xml:space="preserve"> </w:t>
      </w:r>
      <w:r>
        <w:rPr>
          <w:rFonts w:hint="eastAsia"/>
          <w:lang w:val="en-US" w:eastAsia="zh-CN"/>
        </w:rPr>
        <w:t>obtains</w:t>
      </w:r>
      <w:r>
        <w:t xml:space="preserve"> the {allowed S-NSSAI</w:t>
      </w:r>
      <w:r>
        <w:rPr>
          <w:rFonts w:hint="eastAsia"/>
          <w:lang w:val="en-US"/>
        </w:rPr>
        <w:t>s</w:t>
      </w:r>
      <w:r>
        <w:t>, T-S-NSSAI</w:t>
      </w:r>
      <w:r>
        <w:rPr>
          <w:rFonts w:hint="eastAsia"/>
          <w:lang w:val="en-US"/>
        </w:rPr>
        <w:t>s</w:t>
      </w:r>
      <w:r>
        <w:t xml:space="preserve">} </w:t>
      </w:r>
      <w:r>
        <w:rPr>
          <w:rFonts w:hint="eastAsia"/>
          <w:lang w:val="en-US"/>
        </w:rPr>
        <w:t>tuple</w:t>
      </w:r>
      <w:r>
        <w:t>.</w:t>
      </w:r>
    </w:p>
    <w:p w:rsidR="00DD5DAF" w:rsidRDefault="00CB0629">
      <w:r>
        <w:rPr>
          <w:rFonts w:hint="eastAsia"/>
          <w:lang w:val="en-US"/>
        </w:rPr>
        <w:t>3</w:t>
      </w:r>
      <w:r>
        <w:t>.</w:t>
      </w:r>
      <w:r>
        <w:tab/>
        <w:t xml:space="preserve">In the registration/service accept message, </w:t>
      </w:r>
      <w:r>
        <w:rPr>
          <w:rFonts w:hint="eastAsia"/>
          <w:lang w:val="en-US"/>
        </w:rPr>
        <w:t xml:space="preserve">{allowed S-NSSAIs, </w:t>
      </w:r>
      <w:r>
        <w:t>T-S-NSSAI</w:t>
      </w:r>
      <w:r>
        <w:rPr>
          <w:rFonts w:hint="eastAsia"/>
          <w:lang w:val="en-US"/>
        </w:rPr>
        <w:t xml:space="preserve">s} tuple </w:t>
      </w:r>
      <w:r>
        <w:t>will be sent to UE instead of cleartext S-NSSAI</w:t>
      </w:r>
      <w:r>
        <w:rPr>
          <w:rFonts w:hint="eastAsia"/>
          <w:lang w:val="en-US"/>
        </w:rPr>
        <w:t>s</w:t>
      </w:r>
      <w:r>
        <w:t xml:space="preserve">. </w:t>
      </w:r>
    </w:p>
    <w:p w:rsidR="00DD5DAF" w:rsidRDefault="00CB0629">
      <w:pPr>
        <w:rPr>
          <w:lang w:val="en-US" w:eastAsia="zh-CN"/>
        </w:rPr>
      </w:pPr>
      <w:r>
        <w:rPr>
          <w:rFonts w:hint="eastAsia"/>
          <w:lang w:val="en-US"/>
        </w:rPr>
        <w:t>4</w:t>
      </w:r>
      <w:r>
        <w:t>.</w:t>
      </w:r>
      <w:r>
        <w:tab/>
        <w:t xml:space="preserve">In a </w:t>
      </w:r>
      <w:r>
        <w:rPr>
          <w:rFonts w:hint="eastAsia"/>
          <w:lang w:val="en-US"/>
        </w:rPr>
        <w:t xml:space="preserve">slice </w:t>
      </w:r>
      <w:r>
        <w:t>registration request</w:t>
      </w:r>
      <w:r>
        <w:t xml:space="preserve"> message, UE transmit</w:t>
      </w:r>
      <w:r>
        <w:rPr>
          <w:rFonts w:hint="eastAsia"/>
          <w:lang w:val="en-US" w:eastAsia="zh-CN"/>
        </w:rPr>
        <w:t>s</w:t>
      </w:r>
      <w:r>
        <w:t xml:space="preserve"> T-S-NSSAI</w:t>
      </w:r>
      <w:r>
        <w:rPr>
          <w:rFonts w:hint="eastAsia"/>
          <w:lang w:val="en-US"/>
        </w:rPr>
        <w:t xml:space="preserve"> to </w:t>
      </w:r>
      <w:r>
        <w:rPr>
          <w:rFonts w:hint="eastAsia"/>
          <w:lang w:val="en-US" w:eastAsia="zh-CN"/>
        </w:rPr>
        <w:t>NG-RAN, NG-RAN identi</w:t>
      </w:r>
      <w:del w:id="41" w:author="youshilin" w:date="2020-01-21T15:03:00Z">
        <w:r>
          <w:rPr>
            <w:rFonts w:hint="eastAsia"/>
            <w:lang w:val="en-US" w:eastAsia="zh-CN"/>
          </w:rPr>
          <w:delText>g</w:delText>
        </w:r>
      </w:del>
      <w:ins w:id="42" w:author="youshilin" w:date="2020-01-21T15:03:00Z">
        <w:r>
          <w:rPr>
            <w:rFonts w:hint="eastAsia"/>
            <w:lang w:val="en-US" w:eastAsia="zh-CN"/>
          </w:rPr>
          <w:t>f</w:t>
        </w:r>
      </w:ins>
      <w:r>
        <w:rPr>
          <w:rFonts w:hint="eastAsia"/>
          <w:lang w:val="en-US" w:eastAsia="zh-CN"/>
        </w:rPr>
        <w:t>y the allowed S-NSSAI from the T-S-NSSAI based on the mapping of the NSSAI and T-NSSAI in the NG-RAN, and select the target AMF.</w:t>
      </w:r>
    </w:p>
    <w:p w:rsidR="00DD5DAF" w:rsidRDefault="00CB0629">
      <w:pPr>
        <w:rPr>
          <w:lang w:val="en-US"/>
        </w:rPr>
      </w:pPr>
      <w:r>
        <w:rPr>
          <w:rFonts w:hint="eastAsia"/>
          <w:lang w:val="en-US"/>
        </w:rPr>
        <w:t>5</w:t>
      </w:r>
      <w:r>
        <w:t xml:space="preserve">. </w:t>
      </w:r>
      <w:r>
        <w:tab/>
      </w:r>
      <w:r>
        <w:rPr>
          <w:rFonts w:hint="eastAsia"/>
          <w:lang w:val="en-US" w:eastAsia="zh-CN"/>
        </w:rPr>
        <w:t xml:space="preserve">AMF </w:t>
      </w:r>
      <w:r>
        <w:t>calculates</w:t>
      </w:r>
      <w:r>
        <w:rPr>
          <w:rFonts w:hint="eastAsia"/>
          <w:lang w:val="en-US"/>
        </w:rPr>
        <w:t xml:space="preserve"> a new</w:t>
      </w:r>
      <w:r>
        <w:t xml:space="preserve"> T-S-NSSAI according to </w:t>
      </w:r>
      <w:r>
        <w:rPr>
          <w:rFonts w:hint="eastAsia"/>
          <w:lang w:val="en-US" w:eastAsia="zh-CN"/>
        </w:rPr>
        <w:t xml:space="preserve">the </w:t>
      </w:r>
      <w:r>
        <w:t>allowed S-NSSAI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 on the predefined policies</w:t>
      </w:r>
      <w:r>
        <w:t xml:space="preserve">. </w:t>
      </w:r>
      <w:r>
        <w:rPr>
          <w:rFonts w:hint="eastAsia"/>
          <w:lang w:val="en-US"/>
        </w:rPr>
        <w:t xml:space="preserve">Then </w:t>
      </w:r>
      <w:r>
        <w:rPr>
          <w:rFonts w:hint="eastAsia"/>
          <w:lang w:val="en-US" w:eastAsia="zh-CN"/>
        </w:rPr>
        <w:t>AMF</w:t>
      </w:r>
      <w:r>
        <w:rPr>
          <w:rFonts w:hint="eastAsia"/>
          <w:lang w:val="en-US"/>
        </w:rPr>
        <w:t xml:space="preserve"> cancel the old T-S-N</w:t>
      </w:r>
      <w:del w:id="43" w:author="youshilin" w:date="2020-01-21T15:03:00Z">
        <w:r>
          <w:rPr>
            <w:rFonts w:hint="eastAsia"/>
            <w:lang w:val="en-US"/>
          </w:rPr>
          <w:delText>A</w:delText>
        </w:r>
      </w:del>
      <w:r>
        <w:rPr>
          <w:rFonts w:hint="eastAsia"/>
          <w:lang w:val="en-US"/>
        </w:rPr>
        <w:t xml:space="preserve">SSAI, and </w:t>
      </w:r>
      <w:r>
        <w:t xml:space="preserve">stores the {allowed S-NSSAI, </w:t>
      </w:r>
      <w:r>
        <w:rPr>
          <w:rFonts w:hint="eastAsia"/>
          <w:lang w:val="en-US"/>
        </w:rPr>
        <w:t xml:space="preserve">new </w:t>
      </w:r>
      <w:r>
        <w:t xml:space="preserve">T-S-NSSAI} </w:t>
      </w:r>
      <w:r>
        <w:rPr>
          <w:rFonts w:hint="eastAsia"/>
          <w:lang w:val="en-US"/>
        </w:rPr>
        <w:t>tuple.</w:t>
      </w:r>
    </w:p>
    <w:p w:rsidR="00DD5DAF" w:rsidRDefault="00CB0629">
      <w:pPr>
        <w:rPr>
          <w:lang w:val="en-US" w:eastAsia="zh-CN"/>
        </w:rPr>
      </w:pPr>
      <w:r>
        <w:rPr>
          <w:rFonts w:hint="eastAsia"/>
          <w:lang w:val="en-US"/>
        </w:rPr>
        <w:t>6</w:t>
      </w:r>
      <w:r>
        <w:t>.</w:t>
      </w:r>
      <w:r>
        <w:tab/>
        <w:t xml:space="preserve">In the </w:t>
      </w:r>
      <w:r>
        <w:rPr>
          <w:rFonts w:hint="eastAsia"/>
          <w:lang w:val="en-US"/>
        </w:rPr>
        <w:t xml:space="preserve">Slice </w:t>
      </w:r>
      <w:r>
        <w:t xml:space="preserve">registration </w:t>
      </w:r>
      <w:r>
        <w:rPr>
          <w:rFonts w:hint="eastAsia"/>
          <w:lang w:val="en-US"/>
        </w:rPr>
        <w:t>A</w:t>
      </w:r>
      <w:r>
        <w:t>ccept message,</w:t>
      </w:r>
      <w:r>
        <w:rPr>
          <w:rFonts w:hint="eastAsia"/>
          <w:lang w:val="en-US"/>
        </w:rPr>
        <w:t xml:space="preserve"> the new</w:t>
      </w:r>
      <w:r>
        <w:t xml:space="preserve"> T-S-NSSAI will be sent to UE.</w:t>
      </w:r>
      <w:r>
        <w:rPr>
          <w:rFonts w:hint="eastAsia"/>
          <w:lang w:val="en-US" w:eastAsia="zh-CN"/>
        </w:rPr>
        <w:t xml:space="preserve"> </w:t>
      </w:r>
    </w:p>
    <w:p w:rsidR="00DD5DAF" w:rsidRDefault="00CB062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7. AMF indicate NG-RAN to update the stored </w:t>
      </w:r>
      <w:r>
        <w:rPr>
          <w:rFonts w:hint="eastAsia"/>
          <w:lang w:val="en-US" w:eastAsia="zh-CN"/>
        </w:rPr>
        <w:t>mapping of NSSAI and old T-NSSAI with the new mapping of  NSSAI and new T-NSSAI.</w:t>
      </w:r>
    </w:p>
    <w:p w:rsidR="00DD5DAF" w:rsidRDefault="00CB0629">
      <w:pPr>
        <w:ind w:firstLine="284"/>
        <w:rPr>
          <w:color w:val="FF0000"/>
          <w:sz w:val="21"/>
          <w:szCs w:val="22"/>
          <w:lang w:val="en-US"/>
        </w:rPr>
      </w:pPr>
      <w:r>
        <w:rPr>
          <w:rFonts w:hint="eastAsia"/>
          <w:color w:val="FF0000"/>
          <w:sz w:val="21"/>
          <w:szCs w:val="22"/>
          <w:lang w:val="en-US" w:eastAsia="zh-CN"/>
        </w:rPr>
        <w:t>Editor</w:t>
      </w:r>
      <w:r>
        <w:rPr>
          <w:rFonts w:hint="eastAsia"/>
          <w:color w:val="FF0000"/>
          <w:sz w:val="21"/>
          <w:szCs w:val="22"/>
          <w:lang w:val="en-US" w:eastAsia="zh-CN"/>
        </w:rPr>
        <w:t>’</w:t>
      </w:r>
      <w:r>
        <w:rPr>
          <w:rFonts w:hint="eastAsia"/>
          <w:color w:val="FF0000"/>
          <w:sz w:val="21"/>
          <w:szCs w:val="22"/>
          <w:lang w:val="en-US" w:eastAsia="zh-CN"/>
        </w:rPr>
        <w:t>s Note: Idle mode mobility need to be addressed and solved.</w:t>
      </w:r>
    </w:p>
    <w:p w:rsidR="00DD5DAF" w:rsidRDefault="00CB06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7.12.3</w:t>
      </w:r>
      <w:r>
        <w:rPr>
          <w:rFonts w:ascii="Arial" w:hAnsi="Arial"/>
          <w:sz w:val="28"/>
        </w:rPr>
        <w:tab/>
        <w:t xml:space="preserve">Evaluation </w:t>
      </w:r>
    </w:p>
    <w:p w:rsidR="00DD5DAF" w:rsidRDefault="00CB0629">
      <w:pPr>
        <w:jc w:val="both"/>
      </w:pPr>
      <w:r>
        <w:rPr>
          <w:rFonts w:hint="eastAsia"/>
          <w:lang w:val="en-US" w:eastAsia="zh-CN"/>
        </w:rPr>
        <w:t xml:space="preserve">The solution #12 addresses the key issue #6, the solution introduce a notion of temporary T-S-NSSAI similar as introduced in existing Solution #8. </w:t>
      </w:r>
      <w:r>
        <w:rPr>
          <w:rFonts w:hint="eastAsia"/>
          <w:sz w:val="21"/>
          <w:szCs w:val="22"/>
          <w:lang w:val="en-US" w:eastAsia="zh-CN"/>
        </w:rPr>
        <w:t>The AMF generates the T-S-NSSAIs based on the S-NSSAIs supported by the PLMN and stores the list of mapping b</w:t>
      </w:r>
      <w:r>
        <w:rPr>
          <w:rFonts w:hint="eastAsia"/>
          <w:sz w:val="21"/>
          <w:szCs w:val="22"/>
          <w:lang w:val="en-US" w:eastAsia="zh-CN"/>
        </w:rPr>
        <w:t xml:space="preserve">etween the S-NSSAIs and the T-S-NSSAI in the AMF. The </w:t>
      </w:r>
      <w:r>
        <w:rPr>
          <w:rFonts w:hint="eastAsia"/>
          <w:lang w:val="en-US" w:eastAsia="zh-CN"/>
        </w:rPr>
        <w:t>NG-RAN get</w:t>
      </w:r>
      <w:r>
        <w:t xml:space="preserve">s </w:t>
      </w:r>
      <w:r>
        <w:rPr>
          <w:rFonts w:hint="eastAsia"/>
          <w:lang w:val="en-US" w:eastAsia="zh-CN"/>
        </w:rPr>
        <w:t xml:space="preserve">and stores a list of mapping of S-NSSAI and T-S-NSSAI </w:t>
      </w:r>
      <w:r>
        <w:t>supported by the PLMN from the AMF.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UE gets and maintains a list of mapping between allowed S-NSSAIs and T-S-NSSAIs. The T-S-NSSAI w</w:t>
      </w:r>
      <w:r>
        <w:rPr>
          <w:rFonts w:hint="eastAsia"/>
          <w:lang w:val="en-US" w:eastAsia="zh-CN"/>
        </w:rPr>
        <w:t xml:space="preserve">ill be updated based on the </w:t>
      </w:r>
      <w:r>
        <w:rPr>
          <w:rFonts w:hint="eastAsia"/>
          <w:lang w:val="en-US" w:eastAsia="zh-CN"/>
        </w:rPr>
        <w:lastRenderedPageBreak/>
        <w:t>predefined policies when it is used, and accordingly the allowed S-NSSAI and T-S-NSSAI mapping relationship will also be updated. This solution will allow UE to use the updated T-S-NSSAI based on the predefined policies, thus ac</w:t>
      </w:r>
      <w:r>
        <w:rPr>
          <w:rFonts w:hint="eastAsia"/>
          <w:lang w:val="en-US" w:eastAsia="zh-CN"/>
        </w:rPr>
        <w:t>hieving enhanced privacy protection.</w:t>
      </w:r>
    </w:p>
    <w:p w:rsidR="00DD5DAF" w:rsidRDefault="00DD5DA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both"/>
        <w:rPr>
          <w:rFonts w:cs="Arial"/>
          <w:color w:val="FF0000"/>
          <w:sz w:val="44"/>
          <w:szCs w:val="44"/>
        </w:rPr>
      </w:pPr>
    </w:p>
    <w:p w:rsidR="00DD5DAF" w:rsidRDefault="00DD5DAF">
      <w:pPr>
        <w:pStyle w:val="EW"/>
        <w:rPr>
          <w:lang w:eastAsia="zh-CN"/>
        </w:rPr>
      </w:pPr>
    </w:p>
    <w:p w:rsidR="00DD5DAF" w:rsidRDefault="00CB062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color w:val="FF0000"/>
          <w:sz w:val="44"/>
          <w:szCs w:val="44"/>
        </w:rPr>
      </w:pPr>
      <w:r>
        <w:rPr>
          <w:rFonts w:cs="Arial"/>
          <w:color w:val="FF0000"/>
          <w:sz w:val="44"/>
          <w:szCs w:val="44"/>
        </w:rPr>
        <w:t>*********</w:t>
      </w:r>
      <w:r>
        <w:rPr>
          <w:rFonts w:cs="Arial"/>
          <w:color w:val="FF0000"/>
          <w:sz w:val="44"/>
          <w:szCs w:val="44"/>
        </w:rPr>
        <w:tab/>
        <w:t>END CHANGES</w:t>
      </w:r>
      <w:r>
        <w:rPr>
          <w:rFonts w:cs="Arial"/>
          <w:color w:val="FF0000"/>
          <w:sz w:val="44"/>
          <w:szCs w:val="44"/>
        </w:rPr>
        <w:tab/>
        <w:t>*********</w:t>
      </w:r>
    </w:p>
    <w:p w:rsidR="00DD5DAF" w:rsidRDefault="00DD5DAF">
      <w:pPr>
        <w:rPr>
          <w:i/>
          <w:lang w:eastAsia="zh-CN"/>
        </w:rPr>
      </w:pPr>
    </w:p>
    <w:p w:rsidR="00DD5DAF" w:rsidRDefault="00DD5DAF"/>
    <w:sectPr w:rsidR="00DD5DA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62297CD"/>
    <w:multiLevelType w:val="singleLevel"/>
    <w:tmpl w:val="C62297CD"/>
    <w:lvl w:ilvl="0">
      <w:numFmt w:val="decimal"/>
      <w:suff w:val="space"/>
      <w:lvlText w:val="%1."/>
      <w:lvlJc w:val="left"/>
    </w:lvl>
  </w:abstractNum>
  <w:abstractNum w:abstractNumId="1" w15:restartNumberingAfterBreak="0">
    <w:nsid w:val="DF0CA19D"/>
    <w:multiLevelType w:val="singleLevel"/>
    <w:tmpl w:val="DF0CA19D"/>
    <w:lvl w:ilvl="0">
      <w:start w:val="4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shilin">
    <w15:presenceInfo w15:providerId="None" w15:userId="yoush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DD6530"/>
    <w:rsid w:val="00CB0629"/>
    <w:rsid w:val="00DD5DAF"/>
    <w:rsid w:val="01B6629E"/>
    <w:rsid w:val="0F623679"/>
    <w:rsid w:val="210A0392"/>
    <w:rsid w:val="2A696580"/>
    <w:rsid w:val="2D853AFB"/>
    <w:rsid w:val="334F75A7"/>
    <w:rsid w:val="3544424B"/>
    <w:rsid w:val="39F3422F"/>
    <w:rsid w:val="3BF44256"/>
    <w:rsid w:val="46821A72"/>
    <w:rsid w:val="47D9252D"/>
    <w:rsid w:val="4AAE11D9"/>
    <w:rsid w:val="53DD6530"/>
    <w:rsid w:val="553C1E89"/>
    <w:rsid w:val="59742F0A"/>
    <w:rsid w:val="5C732750"/>
    <w:rsid w:val="5D8A49AE"/>
    <w:rsid w:val="5F7A5FA3"/>
    <w:rsid w:val="6CAF305E"/>
    <w:rsid w:val="6E9E0E7F"/>
    <w:rsid w:val="702307B9"/>
    <w:rsid w:val="75D567A0"/>
    <w:rsid w:val="77DF129F"/>
    <w:rsid w:val="7B555278"/>
    <w:rsid w:val="7FA5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CCE344A6-A69F-4B3D-9A11-81C83090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caption" w:semiHidden="1" w:unhideWhenUsed="1" w:qFormat="1"/>
    <w:lsdException w:name="List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6"/>
    <w:next w:val="a"/>
    <w:semiHidden/>
    <w:pPr>
      <w:ind w:left="2268" w:hanging="2268"/>
    </w:pPr>
  </w:style>
  <w:style w:type="paragraph" w:styleId="6">
    <w:name w:val="toc 6"/>
    <w:basedOn w:val="5"/>
    <w:next w:val="a"/>
    <w:semiHidden/>
    <w:qFormat/>
    <w:pPr>
      <w:ind w:left="1985" w:hanging="1985"/>
    </w:pPr>
  </w:style>
  <w:style w:type="paragraph" w:styleId="5">
    <w:name w:val="toc 5"/>
    <w:basedOn w:val="4"/>
    <w:next w:val="a"/>
    <w:semiHidden/>
    <w:qFormat/>
    <w:pPr>
      <w:ind w:left="1701" w:hanging="1701"/>
    </w:pPr>
  </w:style>
  <w:style w:type="paragraph" w:styleId="4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3"/>
    <w:qFormat/>
  </w:style>
  <w:style w:type="paragraph" w:styleId="a5">
    <w:name w:val="Balloon Text"/>
    <w:basedOn w:val="a"/>
    <w:link w:val="Char"/>
    <w:rsid w:val="00CB062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rsid w:val="00CB0629"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591</Words>
  <Characters>3375</Characters>
  <Application>Microsoft Office Word</Application>
  <DocSecurity>0</DocSecurity>
  <Lines>28</Lines>
  <Paragraphs>7</Paragraphs>
  <ScaleCrop>false</ScaleCrop>
  <Company>zte</Company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youshilin</dc:creator>
  <cp:lastModifiedBy>ZTE-V1</cp:lastModifiedBy>
  <cp:revision>2</cp:revision>
  <dcterms:created xsi:type="dcterms:W3CDTF">2020-04-30T04:49:00Z</dcterms:created>
  <dcterms:modified xsi:type="dcterms:W3CDTF">2020-04-30T04:49:00Z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